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65DB563B" w:rsidR="005014A2" w:rsidRPr="00841BCD"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w:t>
      </w:r>
      <w:r w:rsidR="00E870CF">
        <w:rPr>
          <w:rFonts w:ascii="Arial" w:eastAsia="SimSun" w:hAnsi="Arial"/>
          <w:b/>
          <w:sz w:val="24"/>
        </w:rPr>
        <w:t xml:space="preserve"> </w:t>
      </w:r>
      <w:r>
        <w:rPr>
          <w:rFonts w:ascii="Arial" w:eastAsia="SimSun" w:hAnsi="Arial"/>
          <w:b/>
          <w:sz w:val="24"/>
        </w:rPr>
        <w:t>#1</w:t>
      </w:r>
      <w:r w:rsidR="007A08A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6177A7" w:rsidRPr="006177A7">
        <w:rPr>
          <w:rFonts w:ascii="Arial" w:eastAsia="SimSun" w:hAnsi="Arial"/>
          <w:b/>
          <w:bCs/>
          <w:sz w:val="24"/>
          <w:lang w:eastAsia="ja-JP"/>
        </w:rPr>
        <w:t>R4-2400608</w:t>
      </w:r>
    </w:p>
    <w:p w14:paraId="06F793FA" w14:textId="653BE14F" w:rsidR="005014A2" w:rsidRPr="000F3A2F" w:rsidRDefault="007A08A5" w:rsidP="005014A2">
      <w:pPr>
        <w:widowControl w:val="0"/>
        <w:tabs>
          <w:tab w:val="right" w:pos="9639"/>
        </w:tabs>
        <w:spacing w:after="0"/>
        <w:rPr>
          <w:rFonts w:ascii="Arial" w:eastAsia="SimSun" w:hAnsi="Arial"/>
          <w:b/>
          <w:sz w:val="24"/>
        </w:rPr>
      </w:pPr>
      <w:r>
        <w:rPr>
          <w:rFonts w:ascii="Arial" w:eastAsia="SimSun" w:hAnsi="Arial"/>
          <w:b/>
          <w:sz w:val="24"/>
        </w:rPr>
        <w:t>Athens</w:t>
      </w:r>
      <w:r w:rsidR="005014A2">
        <w:rPr>
          <w:rFonts w:ascii="Arial" w:eastAsia="SimSun" w:hAnsi="Arial"/>
          <w:b/>
          <w:sz w:val="24"/>
        </w:rPr>
        <w:t>,</w:t>
      </w:r>
      <w:r w:rsidR="00E870CF">
        <w:rPr>
          <w:rFonts w:ascii="Arial" w:eastAsia="SimSun" w:hAnsi="Arial"/>
          <w:b/>
          <w:sz w:val="24"/>
        </w:rPr>
        <w:t xml:space="preserve"> </w:t>
      </w:r>
      <w:r>
        <w:rPr>
          <w:rFonts w:ascii="Arial" w:eastAsia="SimSun" w:hAnsi="Arial"/>
          <w:b/>
          <w:sz w:val="24"/>
        </w:rPr>
        <w:t>Greece</w:t>
      </w:r>
      <w:r w:rsidR="00E870CF">
        <w:rPr>
          <w:rFonts w:ascii="Arial" w:eastAsia="SimSun" w:hAnsi="Arial"/>
          <w:b/>
          <w:sz w:val="24"/>
        </w:rPr>
        <w:t>,</w:t>
      </w:r>
      <w:r w:rsidR="005014A2">
        <w:rPr>
          <w:rFonts w:ascii="Arial" w:eastAsia="SimSun" w:hAnsi="Arial"/>
          <w:b/>
          <w:sz w:val="24"/>
        </w:rPr>
        <w:t xml:space="preserve"> </w:t>
      </w:r>
      <w:r w:rsidR="00E42F0A">
        <w:rPr>
          <w:rFonts w:ascii="Arial" w:eastAsia="SimSun" w:hAnsi="Arial"/>
          <w:b/>
          <w:sz w:val="24"/>
        </w:rPr>
        <w:t>26</w:t>
      </w:r>
      <w:r w:rsidR="00E42F0A" w:rsidRPr="00E42F0A">
        <w:rPr>
          <w:rFonts w:ascii="Arial" w:eastAsia="SimSun" w:hAnsi="Arial"/>
          <w:b/>
          <w:sz w:val="24"/>
          <w:vertAlign w:val="superscript"/>
        </w:rPr>
        <w:t>th</w:t>
      </w:r>
      <w:r w:rsidR="00E42F0A">
        <w:rPr>
          <w:rFonts w:ascii="Arial" w:eastAsia="SimSun" w:hAnsi="Arial"/>
          <w:b/>
          <w:sz w:val="24"/>
        </w:rPr>
        <w:t xml:space="preserve"> Feb – 1 </w:t>
      </w:r>
      <w:proofErr w:type="gramStart"/>
      <w:r w:rsidR="00E42F0A">
        <w:rPr>
          <w:rFonts w:ascii="Arial" w:eastAsia="SimSun" w:hAnsi="Arial"/>
          <w:b/>
          <w:sz w:val="24"/>
        </w:rPr>
        <w:t>March</w:t>
      </w:r>
      <w:r w:rsidR="005014A2" w:rsidRPr="009C576E">
        <w:rPr>
          <w:rFonts w:ascii="Arial" w:eastAsia="SimSun" w:hAnsi="Arial"/>
          <w:b/>
          <w:sz w:val="24"/>
        </w:rPr>
        <w:t>,</w:t>
      </w:r>
      <w:proofErr w:type="gramEnd"/>
      <w:r w:rsidR="005014A2">
        <w:rPr>
          <w:rFonts w:ascii="Arial" w:eastAsia="SimSun" w:hAnsi="Arial"/>
          <w:b/>
          <w:sz w:val="24"/>
        </w:rPr>
        <w:t xml:space="preserve"> </w:t>
      </w:r>
      <w:r w:rsidR="005014A2" w:rsidRPr="000F3A2F">
        <w:rPr>
          <w:rFonts w:ascii="Arial" w:eastAsia="SimSun" w:hAnsi="Arial"/>
          <w:b/>
          <w:sz w:val="24"/>
        </w:rPr>
        <w:t>202</w:t>
      </w:r>
      <w:r>
        <w:rPr>
          <w:rFonts w:ascii="Arial" w:eastAsia="SimSun" w:hAnsi="Arial"/>
          <w:b/>
          <w:sz w:val="24"/>
        </w:rPr>
        <w:t>4</w:t>
      </w:r>
    </w:p>
    <w:bookmarkEnd w:id="1"/>
    <w:bookmarkEnd w:id="2"/>
    <w:p w14:paraId="53185EA3" w14:textId="77777777" w:rsidR="005014A2" w:rsidRDefault="005014A2">
      <w:pPr>
        <w:pStyle w:val="CH"/>
      </w:pPr>
    </w:p>
    <w:p w14:paraId="2C7E3A16" w14:textId="616BE75E" w:rsidR="00466E2C" w:rsidRDefault="00F257E9">
      <w:pPr>
        <w:pStyle w:val="CH"/>
        <w:rPr>
          <w:lang w:val="en-US"/>
        </w:rPr>
      </w:pPr>
      <w:r>
        <w:t>Title:</w:t>
      </w:r>
      <w:r>
        <w:tab/>
      </w:r>
      <w:r w:rsidR="002913B4">
        <w:t>D</w:t>
      </w:r>
      <w:r w:rsidR="002913B4" w:rsidRPr="002913B4">
        <w:t>iscussion on release independe</w:t>
      </w:r>
      <w:r w:rsidR="002913B4">
        <w:t>n</w:t>
      </w:r>
      <w:r w:rsidR="002913B4" w:rsidRPr="002913B4">
        <w:t>ce specs 38.307 and 36.307</w:t>
      </w:r>
    </w:p>
    <w:p w14:paraId="64476BC1" w14:textId="7CF556DE" w:rsidR="007B6528" w:rsidRDefault="00F257E9">
      <w:pPr>
        <w:pStyle w:val="CH"/>
      </w:pPr>
      <w:r>
        <w:t>Agenda item:</w:t>
      </w:r>
      <w:r>
        <w:tab/>
      </w:r>
      <w:r w:rsidR="0072051C">
        <w:t>13.1</w:t>
      </w:r>
    </w:p>
    <w:p w14:paraId="22FDA8EE" w14:textId="7B1B280D" w:rsidR="007B6528" w:rsidRDefault="00F257E9">
      <w:pPr>
        <w:pStyle w:val="CH"/>
        <w:rPr>
          <w:b w:val="0"/>
        </w:rPr>
      </w:pPr>
      <w:r>
        <w:t>Source:</w:t>
      </w:r>
      <w:r>
        <w:tab/>
      </w:r>
      <w:r w:rsidR="00CB2425">
        <w:t>Nokia</w:t>
      </w:r>
      <w:r w:rsidR="00FC4610">
        <w:t>, C</w:t>
      </w:r>
      <w:r w:rsidR="00E42F0A">
        <w:t>HTT</w:t>
      </w:r>
      <w:r w:rsidR="00FC4610">
        <w:t>L</w:t>
      </w:r>
      <w:r w:rsidR="0072051C">
        <w:t>, Samsung</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4BCC17C3" w:rsidR="00DA30DD" w:rsidRPr="00DA30DD" w:rsidRDefault="002913B4" w:rsidP="00DA30DD">
      <w:r>
        <w:t xml:space="preserve">This contribution reveals one issue in release independence specifications which causes unnecessary maintenance when new release in </w:t>
      </w:r>
      <w:proofErr w:type="gramStart"/>
      <w:r>
        <w:t>created</w:t>
      </w:r>
      <w:proofErr w:type="gramEnd"/>
      <w:r>
        <w:t xml:space="preserve"> and this is also many times forgotten when new version of specs are release</w:t>
      </w:r>
      <w:r w:rsidR="005A36DA">
        <w:t>d</w:t>
      </w:r>
      <w:r>
        <w:t xml:space="preserve"> making them wrong. </w:t>
      </w:r>
    </w:p>
    <w:p w14:paraId="3AE7BC62" w14:textId="4D62A691" w:rsidR="00621F70" w:rsidRDefault="00C36430" w:rsidP="00C36430">
      <w:pPr>
        <w:pStyle w:val="Heading1"/>
      </w:pPr>
      <w:r>
        <w:t xml:space="preserve">2 </w:t>
      </w:r>
      <w:r w:rsidR="0011502F">
        <w:tab/>
      </w:r>
      <w:r>
        <w:t>Discussion</w:t>
      </w:r>
    </w:p>
    <w:p w14:paraId="4EDE9D98" w14:textId="574D34DC" w:rsidR="00DA30DD" w:rsidRDefault="002913B4" w:rsidP="00DA30DD">
      <w:r>
        <w:t>Both L</w:t>
      </w:r>
      <w:r w:rsidR="00782C08">
        <w:t>T</w:t>
      </w:r>
      <w:r>
        <w:t>E and NR specs have similar statement</w:t>
      </w:r>
      <w:r w:rsidR="00782C08">
        <w:t xml:space="preserve"> which references to a particular release. This referred release is the same release as the specs are, hence, once new release of specs is created these references needs to be changed but it is not MCCs task therefore </w:t>
      </w:r>
      <w:r w:rsidR="008C2716">
        <w:t xml:space="preserve">a </w:t>
      </w:r>
      <w:r w:rsidR="00782C08">
        <w:t>CR would be needed. Specification rapporteurs could provide this CR.</w:t>
      </w:r>
    </w:p>
    <w:p w14:paraId="40F659BA" w14:textId="256E4035" w:rsidR="00782C08" w:rsidRDefault="00782C08" w:rsidP="00DA30DD">
      <w:r>
        <w:t>As an example, captures from some releases of 36.101 are shown below. Yellow highlighted are correct but REL-18 reference is not updated and needs a correction.</w:t>
      </w:r>
    </w:p>
    <w:p w14:paraId="7403AA37" w14:textId="4661F914" w:rsidR="002913B4" w:rsidRDefault="002913B4" w:rsidP="00DA30DD">
      <w:r>
        <w:t>REL-8</w:t>
      </w:r>
    </w:p>
    <w:p w14:paraId="2C50B914" w14:textId="77777777" w:rsidR="002913B4" w:rsidRPr="008B5126" w:rsidRDefault="002913B4" w:rsidP="002913B4">
      <w:pPr>
        <w:pStyle w:val="Heading2"/>
        <w:ind w:left="1418"/>
      </w:pPr>
      <w:bookmarkStart w:id="5" w:name="_Toc486923775"/>
      <w:r w:rsidRPr="008B5126">
        <w:t>3A.1</w:t>
      </w:r>
      <w:r w:rsidRPr="008B5126">
        <w:tab/>
      </w:r>
      <w:r>
        <w:t>Additional E-UTRA o</w:t>
      </w:r>
      <w:r w:rsidRPr="008B5126">
        <w:t>perating bands</w:t>
      </w:r>
      <w:bookmarkEnd w:id="5"/>
    </w:p>
    <w:p w14:paraId="2FD9051D" w14:textId="77777777" w:rsidR="002913B4" w:rsidRPr="00C70233" w:rsidRDefault="002913B4" w:rsidP="002913B4">
      <w:pPr>
        <w:ind w:left="284"/>
      </w:pPr>
      <w:r>
        <w:t xml:space="preserve">Requirements for a </w:t>
      </w:r>
      <w:r w:rsidRPr="002913B4">
        <w:rPr>
          <w:highlight w:val="yellow"/>
        </w:rPr>
        <w:t>Rel-8</w:t>
      </w:r>
      <w:r>
        <w:t xml:space="preserve"> UE for additional E-UTRA operating bands compared to TS 36.101 </w:t>
      </w:r>
      <w:r w:rsidRPr="002913B4">
        <w:rPr>
          <w:highlight w:val="yellow"/>
        </w:rPr>
        <w:t>Rel-8</w:t>
      </w:r>
      <w:r>
        <w:t xml:space="preserve"> [2] are introduced via this clause.</w:t>
      </w:r>
    </w:p>
    <w:p w14:paraId="19CD4C5C" w14:textId="7AA6D9A3" w:rsidR="002913B4" w:rsidRDefault="002913B4" w:rsidP="00DA30DD">
      <w:r>
        <w:t>REL-9</w:t>
      </w:r>
    </w:p>
    <w:p w14:paraId="0769EE68" w14:textId="77777777" w:rsidR="002913B4" w:rsidRPr="008B5126" w:rsidRDefault="002913B4" w:rsidP="002913B4">
      <w:pPr>
        <w:pStyle w:val="Heading2"/>
        <w:ind w:left="1418"/>
      </w:pPr>
      <w:bookmarkStart w:id="6" w:name="_Toc486923949"/>
      <w:r w:rsidRPr="008B5126">
        <w:t>3A.1</w:t>
      </w:r>
      <w:r w:rsidRPr="008B5126">
        <w:tab/>
      </w:r>
      <w:r w:rsidRPr="004C785C">
        <w:t>Additional E-UTRA operating bands</w:t>
      </w:r>
      <w:bookmarkEnd w:id="6"/>
    </w:p>
    <w:p w14:paraId="05EBB30C" w14:textId="77777777" w:rsidR="002913B4" w:rsidRPr="00FE7ACA" w:rsidRDefault="002913B4" w:rsidP="002913B4">
      <w:pPr>
        <w:ind w:left="284"/>
      </w:pPr>
      <w:r>
        <w:t xml:space="preserve">Requirements for a </w:t>
      </w:r>
      <w:r w:rsidRPr="002913B4">
        <w:rPr>
          <w:highlight w:val="yellow"/>
        </w:rPr>
        <w:t>Rel-9</w:t>
      </w:r>
      <w:r w:rsidRPr="008243FF">
        <w:t xml:space="preserve"> UE</w:t>
      </w:r>
      <w:r>
        <w:t xml:space="preserve"> for additional E-UTRA operating bands compared to TS 36.101 </w:t>
      </w:r>
      <w:r w:rsidRPr="002913B4">
        <w:rPr>
          <w:highlight w:val="yellow"/>
        </w:rPr>
        <w:t>Rel-9</w:t>
      </w:r>
      <w:r>
        <w:t xml:space="preserve"> [2] are introduced via this clause.</w:t>
      </w:r>
    </w:p>
    <w:p w14:paraId="68974EED" w14:textId="2F33108D" w:rsidR="002913B4" w:rsidRDefault="002913B4" w:rsidP="00DA30DD">
      <w:r>
        <w:t>…</w:t>
      </w:r>
    </w:p>
    <w:p w14:paraId="17FB4F82" w14:textId="63140CC9" w:rsidR="002913B4" w:rsidRDefault="002913B4" w:rsidP="00DA30DD">
      <w:r>
        <w:t>REL-17</w:t>
      </w:r>
    </w:p>
    <w:p w14:paraId="33C00B7A" w14:textId="77777777" w:rsidR="002913B4" w:rsidRPr="00E070C4" w:rsidRDefault="002913B4" w:rsidP="002913B4">
      <w:pPr>
        <w:pStyle w:val="Heading2"/>
      </w:pPr>
      <w:r>
        <w:tab/>
      </w:r>
      <w:bookmarkStart w:id="7" w:name="_Toc137238310"/>
      <w:bookmarkStart w:id="8" w:name="_Toc137238380"/>
      <w:bookmarkStart w:id="9" w:name="_Toc138892299"/>
      <w:bookmarkStart w:id="10" w:name="_Toc145069186"/>
      <w:r w:rsidRPr="00E070C4">
        <w:t>3</w:t>
      </w:r>
      <w:r w:rsidRPr="00E070C4">
        <w:rPr>
          <w:rFonts w:hint="eastAsia"/>
        </w:rPr>
        <w:t>A</w:t>
      </w:r>
      <w:r w:rsidRPr="00E070C4">
        <w:t>.1</w:t>
      </w:r>
      <w:r w:rsidRPr="00E070C4">
        <w:tab/>
        <w:t>Additional E-UTRA operating bands</w:t>
      </w:r>
      <w:bookmarkEnd w:id="7"/>
      <w:bookmarkEnd w:id="8"/>
      <w:bookmarkEnd w:id="9"/>
      <w:bookmarkEnd w:id="10"/>
    </w:p>
    <w:p w14:paraId="69852641" w14:textId="77777777" w:rsidR="002913B4" w:rsidRDefault="002913B4" w:rsidP="002913B4">
      <w:r w:rsidRPr="00E070C4">
        <w:t xml:space="preserve">Requirements for a </w:t>
      </w:r>
      <w:r w:rsidRPr="002913B4">
        <w:rPr>
          <w:highlight w:val="yellow"/>
        </w:rPr>
        <w:t>Rel-17</w:t>
      </w:r>
      <w:r w:rsidRPr="00E070C4">
        <w:t xml:space="preserve"> UE for additional E-UTRA operating bands compared to TS 36.101 </w:t>
      </w:r>
      <w:r w:rsidRPr="002913B4">
        <w:rPr>
          <w:highlight w:val="yellow"/>
        </w:rPr>
        <w:t>Rel-17</w:t>
      </w:r>
      <w:r w:rsidRPr="00E070C4">
        <w:t xml:space="preserve"> [2] are introduced via this clause.</w:t>
      </w:r>
    </w:p>
    <w:p w14:paraId="3409B10E" w14:textId="53FBC4F8" w:rsidR="002913B4" w:rsidRDefault="002913B4" w:rsidP="00DA30DD">
      <w:r>
        <w:t>REL-18</w:t>
      </w:r>
    </w:p>
    <w:p w14:paraId="4391893F" w14:textId="77777777" w:rsidR="002913B4" w:rsidRPr="00E070C4" w:rsidRDefault="002913B4" w:rsidP="002913B4">
      <w:pPr>
        <w:pStyle w:val="Heading2"/>
        <w:ind w:left="1418"/>
      </w:pPr>
      <w:bookmarkStart w:id="11" w:name="_Toc21093296"/>
      <w:bookmarkStart w:id="12" w:name="_Toc29761844"/>
      <w:bookmarkStart w:id="13" w:name="_Toc45833862"/>
      <w:bookmarkStart w:id="14" w:name="_Toc82890596"/>
      <w:bookmarkStart w:id="15" w:name="_Toc122508445"/>
      <w:bookmarkStart w:id="16" w:name="_Toc123216517"/>
      <w:bookmarkStart w:id="17" w:name="_Toc124184128"/>
      <w:bookmarkStart w:id="18" w:name="_Toc124184198"/>
      <w:bookmarkStart w:id="19" w:name="_Toc130588554"/>
      <w:bookmarkStart w:id="20" w:name="_Toc137236642"/>
      <w:bookmarkStart w:id="21" w:name="_Toc138892414"/>
      <w:bookmarkStart w:id="22" w:name="_Toc145069436"/>
      <w:r w:rsidRPr="00E070C4">
        <w:t>3</w:t>
      </w:r>
      <w:r w:rsidRPr="00E070C4">
        <w:rPr>
          <w:rFonts w:hint="eastAsia"/>
        </w:rPr>
        <w:t>A</w:t>
      </w:r>
      <w:r w:rsidRPr="00E070C4">
        <w:t>.1</w:t>
      </w:r>
      <w:r w:rsidRPr="00E070C4">
        <w:tab/>
        <w:t>Additional E-UTRA operating bands</w:t>
      </w:r>
      <w:bookmarkEnd w:id="11"/>
      <w:bookmarkEnd w:id="12"/>
      <w:bookmarkEnd w:id="13"/>
      <w:bookmarkEnd w:id="14"/>
      <w:bookmarkEnd w:id="15"/>
      <w:bookmarkEnd w:id="16"/>
      <w:bookmarkEnd w:id="17"/>
      <w:bookmarkEnd w:id="18"/>
      <w:bookmarkEnd w:id="19"/>
      <w:bookmarkEnd w:id="20"/>
      <w:bookmarkEnd w:id="21"/>
      <w:bookmarkEnd w:id="22"/>
    </w:p>
    <w:p w14:paraId="414B0742" w14:textId="77777777" w:rsidR="002913B4" w:rsidRDefault="002913B4" w:rsidP="002913B4">
      <w:pPr>
        <w:ind w:left="284"/>
      </w:pPr>
      <w:r w:rsidRPr="00E070C4">
        <w:t xml:space="preserve">Requirements for a </w:t>
      </w:r>
      <w:r w:rsidRPr="002913B4">
        <w:rPr>
          <w:highlight w:val="red"/>
        </w:rPr>
        <w:t>Rel-17</w:t>
      </w:r>
      <w:r w:rsidRPr="00E070C4">
        <w:t xml:space="preserve"> UE for additional E-UTRA operating bands compared to TS 36.101 </w:t>
      </w:r>
      <w:r w:rsidRPr="002913B4">
        <w:rPr>
          <w:highlight w:val="red"/>
        </w:rPr>
        <w:t>Rel-17</w:t>
      </w:r>
      <w:r w:rsidRPr="00E070C4">
        <w:t xml:space="preserve"> [2] are introduced via this clause.</w:t>
      </w:r>
    </w:p>
    <w:p w14:paraId="75BB7728" w14:textId="77777777" w:rsidR="002913B4" w:rsidRDefault="002913B4" w:rsidP="00DA30DD"/>
    <w:p w14:paraId="0DCA8057" w14:textId="20464060" w:rsidR="00782C08" w:rsidRDefault="00782C08" w:rsidP="00DA30DD">
      <w:r>
        <w:lastRenderedPageBreak/>
        <w:t xml:space="preserve">As a permanent fix we propose to replace the explicit reference to a release number with </w:t>
      </w:r>
      <w:r w:rsidR="005248F5">
        <w:t>REL-P notation</w:t>
      </w:r>
      <w:r w:rsidR="008928B1">
        <w:t>. REL-P would be defined as follows.</w:t>
      </w:r>
    </w:p>
    <w:p w14:paraId="7028985E" w14:textId="77777777" w:rsidR="003156F3" w:rsidRPr="00E070C4" w:rsidRDefault="003156F3" w:rsidP="003156F3">
      <w:pPr>
        <w:pStyle w:val="Heading2"/>
      </w:pPr>
      <w:bookmarkStart w:id="23" w:name="_Toc21093293"/>
      <w:bookmarkStart w:id="24" w:name="_Toc29761841"/>
      <w:bookmarkStart w:id="25" w:name="_Toc45833859"/>
      <w:bookmarkStart w:id="26" w:name="_Toc82890593"/>
      <w:bookmarkStart w:id="27" w:name="_Toc122508442"/>
      <w:bookmarkStart w:id="28" w:name="_Toc123216514"/>
      <w:bookmarkStart w:id="29" w:name="_Toc124184125"/>
      <w:bookmarkStart w:id="30" w:name="_Toc124184195"/>
      <w:bookmarkStart w:id="31" w:name="_Toc130588551"/>
      <w:bookmarkStart w:id="32" w:name="_Toc137236639"/>
      <w:bookmarkStart w:id="33" w:name="_Toc138892411"/>
      <w:bookmarkStart w:id="34" w:name="_Toc145069433"/>
      <w:bookmarkStart w:id="35" w:name="_Toc155195021"/>
      <w:r w:rsidRPr="00E070C4">
        <w:t>3.3</w:t>
      </w:r>
      <w:r w:rsidRPr="00E070C4">
        <w:tab/>
        <w:t>Symbols</w:t>
      </w:r>
      <w:bookmarkEnd w:id="23"/>
      <w:bookmarkEnd w:id="24"/>
      <w:bookmarkEnd w:id="25"/>
      <w:bookmarkEnd w:id="26"/>
      <w:bookmarkEnd w:id="27"/>
      <w:bookmarkEnd w:id="28"/>
      <w:bookmarkEnd w:id="29"/>
      <w:bookmarkEnd w:id="30"/>
      <w:bookmarkEnd w:id="31"/>
      <w:bookmarkEnd w:id="32"/>
      <w:bookmarkEnd w:id="33"/>
      <w:bookmarkEnd w:id="34"/>
      <w:bookmarkEnd w:id="35"/>
    </w:p>
    <w:p w14:paraId="606A461B" w14:textId="77777777" w:rsidR="003156F3" w:rsidRPr="00E070C4" w:rsidRDefault="003156F3" w:rsidP="003156F3">
      <w:pPr>
        <w:keepNext/>
      </w:pPr>
      <w:r w:rsidRPr="00E070C4">
        <w:t>For the purposes of the present document, the following symbols apply:</w:t>
      </w:r>
    </w:p>
    <w:p w14:paraId="681072AA" w14:textId="77777777" w:rsidR="003156F3" w:rsidRPr="00E070C4" w:rsidRDefault="003156F3" w:rsidP="00FF05E6">
      <w:pPr>
        <w:pStyle w:val="EW"/>
        <w:numPr>
          <w:ilvl w:val="0"/>
          <w:numId w:val="0"/>
        </w:numPr>
      </w:pPr>
      <w:r w:rsidRPr="00E070C4">
        <w:t>N</w:t>
      </w:r>
      <w:r w:rsidRPr="00E070C4">
        <w:tab/>
        <w:t xml:space="preserve">Release in which a feature is introduced into </w:t>
      </w:r>
      <w:r w:rsidRPr="00E070C4">
        <w:rPr>
          <w:lang w:val="en-US"/>
        </w:rPr>
        <w:t>TS 36.101 [2] or TS 36.133 [3]</w:t>
      </w:r>
    </w:p>
    <w:p w14:paraId="5A0BE36F" w14:textId="77777777" w:rsidR="003156F3" w:rsidRDefault="003156F3" w:rsidP="00FF05E6">
      <w:pPr>
        <w:pStyle w:val="EW"/>
        <w:numPr>
          <w:ilvl w:val="0"/>
          <w:numId w:val="0"/>
        </w:numPr>
        <w:rPr>
          <w:ins w:id="36" w:author="Petri J. Vasenkari (Nokia)" w:date="2024-01-12T13:35:00Z"/>
        </w:rPr>
      </w:pPr>
      <w:r w:rsidRPr="00E070C4">
        <w:t>M</w:t>
      </w:r>
      <w:r w:rsidRPr="00E070C4">
        <w:tab/>
        <w:t>Release from which onwards (including release M) a feature is release independent</w:t>
      </w:r>
    </w:p>
    <w:p w14:paraId="152106F2" w14:textId="18766CEB" w:rsidR="003156F3" w:rsidRPr="00E070C4" w:rsidRDefault="003156F3" w:rsidP="00FF05E6">
      <w:pPr>
        <w:pStyle w:val="EW"/>
        <w:numPr>
          <w:ilvl w:val="0"/>
          <w:numId w:val="0"/>
        </w:numPr>
      </w:pPr>
      <w:bookmarkStart w:id="37" w:name="_Hlk156376098"/>
      <w:ins w:id="38" w:author="Petri J. Vasenkari (Nokia)" w:date="2024-01-12T13:35:00Z">
        <w:r w:rsidRPr="001D4B23">
          <w:t>P    </w:t>
        </w:r>
        <w:r>
          <w:tab/>
        </w:r>
        <w:r w:rsidRPr="001D4B23">
          <w:t>Represent the present release of this specification</w:t>
        </w:r>
      </w:ins>
      <w:r w:rsidR="00FF05E6">
        <w:t>.</w:t>
      </w:r>
    </w:p>
    <w:bookmarkEnd w:id="37"/>
    <w:p w14:paraId="3B96C998" w14:textId="77777777" w:rsidR="00A00220" w:rsidRDefault="00A00220" w:rsidP="00DA30DD"/>
    <w:p w14:paraId="753C55AC" w14:textId="501B73FD" w:rsidR="00FF05E6" w:rsidRDefault="00A00220" w:rsidP="00DA30DD">
      <w:r>
        <w:t>Changes to main sections of 36.307 would be very limited</w:t>
      </w:r>
      <w:r w:rsidR="00FC4610">
        <w:t xml:space="preserve">. As an </w:t>
      </w:r>
      <w:proofErr w:type="gramStart"/>
      <w:r w:rsidR="00FC4610">
        <w:t>example</w:t>
      </w:r>
      <w:proofErr w:type="gramEnd"/>
      <w:r w:rsidR="00FC4610">
        <w:t xml:space="preserve"> from REL-18 specification which has incorrect reference to REL-17 as it should be REL-18, we replace REL-17 with REL-P. With this change when REL-19 specs are created those are automatically correct and no need to correct the release number.</w:t>
      </w:r>
    </w:p>
    <w:p w14:paraId="0020531F" w14:textId="77777777" w:rsidR="00A00220" w:rsidRPr="00E070C4" w:rsidRDefault="00A00220" w:rsidP="00A00220">
      <w:pPr>
        <w:pStyle w:val="Heading2"/>
      </w:pPr>
      <w:bookmarkStart w:id="39" w:name="_Toc155195024"/>
      <w:r w:rsidRPr="00E070C4">
        <w:t>3</w:t>
      </w:r>
      <w:r w:rsidRPr="00E070C4">
        <w:rPr>
          <w:rFonts w:hint="eastAsia"/>
        </w:rPr>
        <w:t>A</w:t>
      </w:r>
      <w:r w:rsidRPr="00E070C4">
        <w:t>.1</w:t>
      </w:r>
      <w:r w:rsidRPr="00E070C4">
        <w:tab/>
        <w:t>Additional E-UTRA operating bands</w:t>
      </w:r>
      <w:bookmarkEnd w:id="39"/>
    </w:p>
    <w:p w14:paraId="732187C1" w14:textId="77777777" w:rsidR="00A00220" w:rsidRDefault="00A00220" w:rsidP="00A00220">
      <w:r w:rsidRPr="00E070C4">
        <w:t xml:space="preserve">Requirements for a </w:t>
      </w:r>
      <w:r>
        <w:t>Rel-</w:t>
      </w:r>
      <w:ins w:id="40" w:author="Petri J. Vasenkari (Nokia)" w:date="2024-01-12T13:36:00Z">
        <w:r>
          <w:t>P</w:t>
        </w:r>
      </w:ins>
      <w:del w:id="41" w:author="Petri J. Vasenkari (Nokia)" w:date="2024-01-12T13:36:00Z">
        <w:r w:rsidDel="00744EEA">
          <w:delText>17</w:delText>
        </w:r>
      </w:del>
      <w:r w:rsidRPr="00E070C4">
        <w:t xml:space="preserve"> UE for additional E-UTRA operating bands compared to TS 36.101 </w:t>
      </w:r>
      <w:r>
        <w:t>Rel</w:t>
      </w:r>
      <w:del w:id="42" w:author="Petri J. Vasenkari (Nokia)" w:date="2024-01-12T13:36:00Z">
        <w:r w:rsidDel="00DA6476">
          <w:delText>-17</w:delText>
        </w:r>
      </w:del>
      <w:ins w:id="43" w:author="Petri J. Vasenkari (Nokia)" w:date="2024-01-12T13:36:00Z">
        <w:r>
          <w:t>-P</w:t>
        </w:r>
      </w:ins>
      <w:r w:rsidRPr="00E070C4">
        <w:t xml:space="preserve"> [2] are introduced via this clause.</w:t>
      </w:r>
    </w:p>
    <w:p w14:paraId="0C85ACBF" w14:textId="4C78EB33" w:rsidR="00782C08" w:rsidRDefault="00782C08" w:rsidP="00DA30DD">
      <w:r>
        <w:t xml:space="preserve">Similar change is </w:t>
      </w:r>
      <w:r w:rsidR="000400ED">
        <w:t>proposed</w:t>
      </w:r>
      <w:r>
        <w:t xml:space="preserve"> for NR</w:t>
      </w:r>
      <w:r w:rsidR="00FC4610">
        <w:t>.</w:t>
      </w:r>
    </w:p>
    <w:p w14:paraId="6FA7C7CF" w14:textId="0A7A7831" w:rsidR="005014A2" w:rsidRDefault="00271FE1" w:rsidP="00271FE1">
      <w:pPr>
        <w:pStyle w:val="Heading1"/>
      </w:pPr>
      <w:r>
        <w:t>3</w:t>
      </w:r>
      <w:r>
        <w:tab/>
      </w:r>
      <w:r w:rsidR="007972E9">
        <w:t>Conclusion</w:t>
      </w:r>
    </w:p>
    <w:p w14:paraId="70116FBA" w14:textId="77777777" w:rsidR="00FC4610" w:rsidRDefault="00782C08" w:rsidP="00782C08">
      <w:pPr>
        <w:rPr>
          <w:b/>
          <w:bCs/>
        </w:rPr>
      </w:pPr>
      <w:r>
        <w:t xml:space="preserve">In this contribution we </w:t>
      </w:r>
      <w:r w:rsidRPr="00DA6B41">
        <w:rPr>
          <w:b/>
          <w:bCs/>
        </w:rPr>
        <w:t>proposed to replace a</w:t>
      </w:r>
      <w:r w:rsidR="005D3BD8">
        <w:rPr>
          <w:b/>
          <w:bCs/>
        </w:rPr>
        <w:t>n</w:t>
      </w:r>
      <w:r w:rsidRPr="00DA6B41">
        <w:rPr>
          <w:b/>
          <w:bCs/>
        </w:rPr>
        <w:t xml:space="preserve"> explicit reference to specification release with release number by referring to </w:t>
      </w:r>
      <w:r w:rsidR="00FC4610">
        <w:rPr>
          <w:b/>
          <w:bCs/>
        </w:rPr>
        <w:t>REL-P</w:t>
      </w:r>
      <w:r w:rsidRPr="00DA6B41">
        <w:rPr>
          <w:b/>
          <w:bCs/>
        </w:rPr>
        <w:t>.</w:t>
      </w:r>
    </w:p>
    <w:p w14:paraId="3598C082" w14:textId="32F172C6" w:rsidR="00FC4610" w:rsidRDefault="00FC4610" w:rsidP="00FC4610">
      <w:pPr>
        <w:ind w:firstLine="284"/>
        <w:rPr>
          <w:b/>
          <w:bCs/>
        </w:rPr>
      </w:pPr>
      <w:r w:rsidRPr="00FC4610">
        <w:rPr>
          <w:b/>
          <w:bCs/>
        </w:rPr>
        <w:t>P    </w:t>
      </w:r>
      <w:r w:rsidRPr="00FC4610">
        <w:rPr>
          <w:b/>
          <w:bCs/>
        </w:rPr>
        <w:tab/>
        <w:t>Represent the present release of this specification.</w:t>
      </w:r>
    </w:p>
    <w:p w14:paraId="3677116B" w14:textId="7AE2FFDE" w:rsidR="00E42F0A" w:rsidRDefault="00DA6B41" w:rsidP="00782C08">
      <w:pPr>
        <w:rPr>
          <w:b/>
          <w:bCs/>
        </w:rPr>
      </w:pPr>
      <w:r>
        <w:rPr>
          <w:b/>
          <w:bCs/>
        </w:rPr>
        <w:t xml:space="preserve"> CRs are provided for latest versions of 36.307 [1] and 38.30</w:t>
      </w:r>
      <w:r w:rsidR="00E42F0A">
        <w:rPr>
          <w:b/>
          <w:bCs/>
        </w:rPr>
        <w:t>7</w:t>
      </w:r>
      <w:r>
        <w:rPr>
          <w:b/>
          <w:bCs/>
        </w:rPr>
        <w:t xml:space="preserve"> [2].</w:t>
      </w:r>
    </w:p>
    <w:p w14:paraId="39BE5195" w14:textId="244721C9" w:rsidR="00E42F0A" w:rsidRPr="00C43255" w:rsidRDefault="00E42F0A" w:rsidP="00E42F0A">
      <w:pPr>
        <w:pStyle w:val="Heading1"/>
      </w:pPr>
      <w:r w:rsidRPr="00C43255">
        <w:t>4</w:t>
      </w:r>
      <w:r w:rsidRPr="00C43255">
        <w:tab/>
        <w:t>References</w:t>
      </w:r>
    </w:p>
    <w:p w14:paraId="07E22003" w14:textId="6AA59127" w:rsidR="00C43255" w:rsidRDefault="00C43255" w:rsidP="00C43255">
      <w:r>
        <w:t>[1]</w:t>
      </w:r>
      <w:r>
        <w:tab/>
      </w:r>
      <w:r w:rsidR="006F7A85" w:rsidRPr="006F7A85">
        <w:t>R4-2400609</w:t>
      </w:r>
      <w:r w:rsidR="006F7A85" w:rsidRPr="006F7A85">
        <w:tab/>
        <w:t>CR for 36.307 General enhancement for future proofing R18</w:t>
      </w:r>
      <w:r w:rsidR="006F7A85" w:rsidRPr="006F7A85">
        <w:tab/>
        <w:t>Nokia, CHTTL, Samsung</w:t>
      </w:r>
    </w:p>
    <w:p w14:paraId="7B6C3F14" w14:textId="27E87481" w:rsidR="00C43255" w:rsidRPr="00C43255" w:rsidRDefault="00C43255" w:rsidP="00C43255">
      <w:r>
        <w:t xml:space="preserve">[2] </w:t>
      </w:r>
      <w:r w:rsidR="006F7A85" w:rsidRPr="006F7A85">
        <w:t>R4-2400610</w:t>
      </w:r>
      <w:r w:rsidR="006F7A85" w:rsidRPr="006F7A85">
        <w:tab/>
        <w:t>CR for 38.307 General enhancement for future purposes R18</w:t>
      </w:r>
      <w:r w:rsidR="006F7A85" w:rsidRPr="006F7A85">
        <w:tab/>
        <w:t>Nokia, CHTTL, Samsung</w:t>
      </w:r>
    </w:p>
    <w:bookmarkEnd w:id="3"/>
    <w:p w14:paraId="50EA3D2E" w14:textId="4539E527" w:rsidR="00685EF5" w:rsidRDefault="00685EF5" w:rsidP="006772D8">
      <w:pPr>
        <w:pStyle w:val="EX"/>
        <w:numPr>
          <w:ilvl w:val="0"/>
          <w:numId w:val="0"/>
        </w:numPr>
        <w:jc w:val="both"/>
        <w:rPr>
          <w:rFonts w:ascii="Arial" w:hAnsi="Arial" w:cs="Arial"/>
          <w:bCs/>
        </w:rPr>
      </w:pP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10A95" w14:textId="77777777" w:rsidR="00CA22BA" w:rsidRDefault="00CA22BA">
      <w:pPr>
        <w:spacing w:after="0"/>
      </w:pPr>
      <w:r>
        <w:separator/>
      </w:r>
    </w:p>
  </w:endnote>
  <w:endnote w:type="continuationSeparator" w:id="0">
    <w:p w14:paraId="22B1C23A" w14:textId="77777777" w:rsidR="00CA22BA" w:rsidRDefault="00CA22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C171" w14:textId="77777777" w:rsidR="00481956" w:rsidRDefault="00481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5935C1D" w:rsidR="007B6528" w:rsidRPr="00481956" w:rsidRDefault="007B6528" w:rsidP="0048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44CE1" w14:textId="77777777" w:rsidR="00CA22BA" w:rsidRDefault="00CA22BA">
      <w:pPr>
        <w:spacing w:after="0"/>
      </w:pPr>
      <w:r>
        <w:separator/>
      </w:r>
    </w:p>
  </w:footnote>
  <w:footnote w:type="continuationSeparator" w:id="0">
    <w:p w14:paraId="057F5271" w14:textId="77777777" w:rsidR="00CA22BA" w:rsidRDefault="00CA22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252E" w14:textId="77777777" w:rsidR="00481956" w:rsidRDefault="00481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962B" w14:textId="77777777" w:rsidR="00481956" w:rsidRDefault="00481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1"/>
  </w:num>
  <w:num w:numId="5" w16cid:durableId="1450314572">
    <w:abstractNumId w:val="6"/>
  </w:num>
  <w:num w:numId="6" w16cid:durableId="1107578758">
    <w:abstractNumId w:val="16"/>
  </w:num>
  <w:num w:numId="7" w16cid:durableId="1972588271">
    <w:abstractNumId w:val="13"/>
  </w:num>
  <w:num w:numId="8" w16cid:durableId="1400589344">
    <w:abstractNumId w:val="10"/>
  </w:num>
  <w:num w:numId="9" w16cid:durableId="1501117299">
    <w:abstractNumId w:val="8"/>
  </w:num>
  <w:num w:numId="10" w16cid:durableId="146282890">
    <w:abstractNumId w:val="14"/>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5"/>
  </w:num>
  <w:num w:numId="14" w16cid:durableId="414861259">
    <w:abstractNumId w:val="9"/>
  </w:num>
  <w:num w:numId="15" w16cid:durableId="812061522">
    <w:abstractNumId w:val="5"/>
  </w:num>
  <w:num w:numId="16" w16cid:durableId="1925185752">
    <w:abstractNumId w:val="12"/>
  </w:num>
  <w:num w:numId="17" w16cid:durableId="59909015">
    <w:abstractNumId w:val="3"/>
  </w:num>
  <w:num w:numId="18" w16cid:durableId="6788973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8CA"/>
    <w:rsid w:val="00005E55"/>
    <w:rsid w:val="0000623D"/>
    <w:rsid w:val="000109CF"/>
    <w:rsid w:val="00011106"/>
    <w:rsid w:val="00013E09"/>
    <w:rsid w:val="00014516"/>
    <w:rsid w:val="000202FB"/>
    <w:rsid w:val="00020AC9"/>
    <w:rsid w:val="00026F78"/>
    <w:rsid w:val="00030984"/>
    <w:rsid w:val="000322FE"/>
    <w:rsid w:val="00033397"/>
    <w:rsid w:val="00040095"/>
    <w:rsid w:val="000400ED"/>
    <w:rsid w:val="00042AA1"/>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86E51"/>
    <w:rsid w:val="000909F7"/>
    <w:rsid w:val="0009222E"/>
    <w:rsid w:val="00092E3F"/>
    <w:rsid w:val="000940D3"/>
    <w:rsid w:val="000A0C3B"/>
    <w:rsid w:val="000A2421"/>
    <w:rsid w:val="000A2AC4"/>
    <w:rsid w:val="000A365D"/>
    <w:rsid w:val="000A68F3"/>
    <w:rsid w:val="000B3335"/>
    <w:rsid w:val="000B3DD6"/>
    <w:rsid w:val="000B44F7"/>
    <w:rsid w:val="000B505F"/>
    <w:rsid w:val="000B541D"/>
    <w:rsid w:val="000B61A8"/>
    <w:rsid w:val="000B61FB"/>
    <w:rsid w:val="000C47C3"/>
    <w:rsid w:val="000C4943"/>
    <w:rsid w:val="000C4E9E"/>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4BC6"/>
    <w:rsid w:val="001064E6"/>
    <w:rsid w:val="00114E2C"/>
    <w:rsid w:val="0011502F"/>
    <w:rsid w:val="00117BAA"/>
    <w:rsid w:val="0012047E"/>
    <w:rsid w:val="00121103"/>
    <w:rsid w:val="00133525"/>
    <w:rsid w:val="00133B37"/>
    <w:rsid w:val="00135936"/>
    <w:rsid w:val="00135FBA"/>
    <w:rsid w:val="00137580"/>
    <w:rsid w:val="0013765A"/>
    <w:rsid w:val="00152AC8"/>
    <w:rsid w:val="00155765"/>
    <w:rsid w:val="00156DED"/>
    <w:rsid w:val="0015779C"/>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B04E8"/>
    <w:rsid w:val="001B1FD6"/>
    <w:rsid w:val="001B3C76"/>
    <w:rsid w:val="001C21C3"/>
    <w:rsid w:val="001C2DA9"/>
    <w:rsid w:val="001C2FE2"/>
    <w:rsid w:val="001C5802"/>
    <w:rsid w:val="001D02C2"/>
    <w:rsid w:val="001D1470"/>
    <w:rsid w:val="001D3D68"/>
    <w:rsid w:val="001D4E53"/>
    <w:rsid w:val="001D5A17"/>
    <w:rsid w:val="001D7AF6"/>
    <w:rsid w:val="001E1F19"/>
    <w:rsid w:val="001E5B43"/>
    <w:rsid w:val="001E5CB6"/>
    <w:rsid w:val="001E76DE"/>
    <w:rsid w:val="001F05A2"/>
    <w:rsid w:val="001F0C1D"/>
    <w:rsid w:val="001F1132"/>
    <w:rsid w:val="001F168B"/>
    <w:rsid w:val="001F1D06"/>
    <w:rsid w:val="001F3009"/>
    <w:rsid w:val="001F55D5"/>
    <w:rsid w:val="001F7DCD"/>
    <w:rsid w:val="001F7EF0"/>
    <w:rsid w:val="0020216A"/>
    <w:rsid w:val="00204648"/>
    <w:rsid w:val="00206978"/>
    <w:rsid w:val="0020766A"/>
    <w:rsid w:val="002119C8"/>
    <w:rsid w:val="00213121"/>
    <w:rsid w:val="00216B81"/>
    <w:rsid w:val="00217CDE"/>
    <w:rsid w:val="002242B0"/>
    <w:rsid w:val="00232B38"/>
    <w:rsid w:val="00233648"/>
    <w:rsid w:val="002347A2"/>
    <w:rsid w:val="0023673C"/>
    <w:rsid w:val="002433C7"/>
    <w:rsid w:val="002434E8"/>
    <w:rsid w:val="002450A4"/>
    <w:rsid w:val="00247926"/>
    <w:rsid w:val="00251DDD"/>
    <w:rsid w:val="00261B7C"/>
    <w:rsid w:val="0026424E"/>
    <w:rsid w:val="002675F0"/>
    <w:rsid w:val="0027160A"/>
    <w:rsid w:val="00271C96"/>
    <w:rsid w:val="00271FE1"/>
    <w:rsid w:val="00272514"/>
    <w:rsid w:val="00275D9D"/>
    <w:rsid w:val="00276EE4"/>
    <w:rsid w:val="00280162"/>
    <w:rsid w:val="002811B9"/>
    <w:rsid w:val="00281B62"/>
    <w:rsid w:val="00282015"/>
    <w:rsid w:val="00284AE0"/>
    <w:rsid w:val="00285645"/>
    <w:rsid w:val="002913B4"/>
    <w:rsid w:val="002915C9"/>
    <w:rsid w:val="002946A1"/>
    <w:rsid w:val="002973C9"/>
    <w:rsid w:val="00297D96"/>
    <w:rsid w:val="002A1942"/>
    <w:rsid w:val="002A2A03"/>
    <w:rsid w:val="002A4482"/>
    <w:rsid w:val="002A57D0"/>
    <w:rsid w:val="002B2E81"/>
    <w:rsid w:val="002B3652"/>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56F3"/>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5A47"/>
    <w:rsid w:val="00371C90"/>
    <w:rsid w:val="003765B8"/>
    <w:rsid w:val="003772E9"/>
    <w:rsid w:val="00377353"/>
    <w:rsid w:val="00382993"/>
    <w:rsid w:val="00386729"/>
    <w:rsid w:val="00391AE3"/>
    <w:rsid w:val="003926D8"/>
    <w:rsid w:val="00394AD3"/>
    <w:rsid w:val="00396C5D"/>
    <w:rsid w:val="003A0483"/>
    <w:rsid w:val="003A104C"/>
    <w:rsid w:val="003A27CB"/>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2D2F"/>
    <w:rsid w:val="003E3218"/>
    <w:rsid w:val="003E6202"/>
    <w:rsid w:val="003E7753"/>
    <w:rsid w:val="003F0C6B"/>
    <w:rsid w:val="003F15CD"/>
    <w:rsid w:val="003F35C9"/>
    <w:rsid w:val="003F5632"/>
    <w:rsid w:val="003F6ACE"/>
    <w:rsid w:val="003F788E"/>
    <w:rsid w:val="00403924"/>
    <w:rsid w:val="00403E33"/>
    <w:rsid w:val="00403EBC"/>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7126"/>
    <w:rsid w:val="00447F34"/>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8165A"/>
    <w:rsid w:val="00481956"/>
    <w:rsid w:val="004819D5"/>
    <w:rsid w:val="004826A9"/>
    <w:rsid w:val="004843F2"/>
    <w:rsid w:val="004872AA"/>
    <w:rsid w:val="00490441"/>
    <w:rsid w:val="004A2AA8"/>
    <w:rsid w:val="004A2D47"/>
    <w:rsid w:val="004A5DB3"/>
    <w:rsid w:val="004A69CF"/>
    <w:rsid w:val="004A7E2A"/>
    <w:rsid w:val="004B0354"/>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5111"/>
    <w:rsid w:val="004F7DEF"/>
    <w:rsid w:val="005014A2"/>
    <w:rsid w:val="005028AC"/>
    <w:rsid w:val="005053A0"/>
    <w:rsid w:val="00506D89"/>
    <w:rsid w:val="005076C9"/>
    <w:rsid w:val="00507853"/>
    <w:rsid w:val="00507C83"/>
    <w:rsid w:val="0051025D"/>
    <w:rsid w:val="00510858"/>
    <w:rsid w:val="005109CF"/>
    <w:rsid w:val="00510CE0"/>
    <w:rsid w:val="00517339"/>
    <w:rsid w:val="00517727"/>
    <w:rsid w:val="005203B8"/>
    <w:rsid w:val="00523D73"/>
    <w:rsid w:val="005248F5"/>
    <w:rsid w:val="00525649"/>
    <w:rsid w:val="005303AA"/>
    <w:rsid w:val="005322DC"/>
    <w:rsid w:val="0053388B"/>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E14"/>
    <w:rsid w:val="00582E72"/>
    <w:rsid w:val="0058417E"/>
    <w:rsid w:val="00586B14"/>
    <w:rsid w:val="00593B63"/>
    <w:rsid w:val="00594F57"/>
    <w:rsid w:val="005973BE"/>
    <w:rsid w:val="005975EC"/>
    <w:rsid w:val="00597EC8"/>
    <w:rsid w:val="005A0CAB"/>
    <w:rsid w:val="005A0DD1"/>
    <w:rsid w:val="005A0F3C"/>
    <w:rsid w:val="005A36DA"/>
    <w:rsid w:val="005A5986"/>
    <w:rsid w:val="005A656C"/>
    <w:rsid w:val="005B13D8"/>
    <w:rsid w:val="005B40BD"/>
    <w:rsid w:val="005B4516"/>
    <w:rsid w:val="005C0B3C"/>
    <w:rsid w:val="005C4580"/>
    <w:rsid w:val="005D0772"/>
    <w:rsid w:val="005D2E01"/>
    <w:rsid w:val="005D3BD8"/>
    <w:rsid w:val="005D7526"/>
    <w:rsid w:val="005E22E0"/>
    <w:rsid w:val="005E69AE"/>
    <w:rsid w:val="005E6DA3"/>
    <w:rsid w:val="005F74B7"/>
    <w:rsid w:val="005F7738"/>
    <w:rsid w:val="00600D57"/>
    <w:rsid w:val="00602AEA"/>
    <w:rsid w:val="006054D7"/>
    <w:rsid w:val="006073EA"/>
    <w:rsid w:val="00607E3C"/>
    <w:rsid w:val="00613DF8"/>
    <w:rsid w:val="00614FDF"/>
    <w:rsid w:val="006155FF"/>
    <w:rsid w:val="006177A7"/>
    <w:rsid w:val="00617BD2"/>
    <w:rsid w:val="00617C29"/>
    <w:rsid w:val="00621028"/>
    <w:rsid w:val="00621351"/>
    <w:rsid w:val="00621F70"/>
    <w:rsid w:val="00624566"/>
    <w:rsid w:val="006246A7"/>
    <w:rsid w:val="00625205"/>
    <w:rsid w:val="0062595A"/>
    <w:rsid w:val="00631E11"/>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6D4D"/>
    <w:rsid w:val="006A6EA5"/>
    <w:rsid w:val="006A7137"/>
    <w:rsid w:val="006A754B"/>
    <w:rsid w:val="006B30D0"/>
    <w:rsid w:val="006B4526"/>
    <w:rsid w:val="006B55D4"/>
    <w:rsid w:val="006B684A"/>
    <w:rsid w:val="006C228A"/>
    <w:rsid w:val="006C3D95"/>
    <w:rsid w:val="006C54EF"/>
    <w:rsid w:val="006D3173"/>
    <w:rsid w:val="006D7B72"/>
    <w:rsid w:val="006E1833"/>
    <w:rsid w:val="006E5C86"/>
    <w:rsid w:val="006F057B"/>
    <w:rsid w:val="006F5F8C"/>
    <w:rsid w:val="006F7A85"/>
    <w:rsid w:val="00703E5A"/>
    <w:rsid w:val="0070556D"/>
    <w:rsid w:val="00706FEF"/>
    <w:rsid w:val="007114D4"/>
    <w:rsid w:val="00713C44"/>
    <w:rsid w:val="00714BC8"/>
    <w:rsid w:val="0071715B"/>
    <w:rsid w:val="00717374"/>
    <w:rsid w:val="0072051C"/>
    <w:rsid w:val="00722E57"/>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68BD"/>
    <w:rsid w:val="00771F2B"/>
    <w:rsid w:val="00772FB5"/>
    <w:rsid w:val="00773E20"/>
    <w:rsid w:val="00774DA4"/>
    <w:rsid w:val="00776519"/>
    <w:rsid w:val="00781F0F"/>
    <w:rsid w:val="00782AB9"/>
    <w:rsid w:val="00782C08"/>
    <w:rsid w:val="007877F7"/>
    <w:rsid w:val="00796D43"/>
    <w:rsid w:val="007972E9"/>
    <w:rsid w:val="007A08A5"/>
    <w:rsid w:val="007A093E"/>
    <w:rsid w:val="007A2285"/>
    <w:rsid w:val="007A573B"/>
    <w:rsid w:val="007A71CD"/>
    <w:rsid w:val="007B22B1"/>
    <w:rsid w:val="007B2327"/>
    <w:rsid w:val="007B5DD5"/>
    <w:rsid w:val="007B600E"/>
    <w:rsid w:val="007B6528"/>
    <w:rsid w:val="007C30EE"/>
    <w:rsid w:val="007C7D6D"/>
    <w:rsid w:val="007D250A"/>
    <w:rsid w:val="007D2DD2"/>
    <w:rsid w:val="007D5FF7"/>
    <w:rsid w:val="007E043F"/>
    <w:rsid w:val="007E2C5C"/>
    <w:rsid w:val="007E559C"/>
    <w:rsid w:val="007E5AE9"/>
    <w:rsid w:val="007F0F4A"/>
    <w:rsid w:val="007F1576"/>
    <w:rsid w:val="007F217A"/>
    <w:rsid w:val="007F2779"/>
    <w:rsid w:val="007F27E2"/>
    <w:rsid w:val="008000C9"/>
    <w:rsid w:val="008028A4"/>
    <w:rsid w:val="00813076"/>
    <w:rsid w:val="00813BA9"/>
    <w:rsid w:val="0081723D"/>
    <w:rsid w:val="00820B25"/>
    <w:rsid w:val="008214C4"/>
    <w:rsid w:val="00827D27"/>
    <w:rsid w:val="00827EA2"/>
    <w:rsid w:val="00830747"/>
    <w:rsid w:val="00834916"/>
    <w:rsid w:val="0083543E"/>
    <w:rsid w:val="00841CB2"/>
    <w:rsid w:val="00855805"/>
    <w:rsid w:val="008564ED"/>
    <w:rsid w:val="00857763"/>
    <w:rsid w:val="0085776C"/>
    <w:rsid w:val="00857DED"/>
    <w:rsid w:val="008655B7"/>
    <w:rsid w:val="008718B8"/>
    <w:rsid w:val="00871F31"/>
    <w:rsid w:val="0087377F"/>
    <w:rsid w:val="00875600"/>
    <w:rsid w:val="008768CA"/>
    <w:rsid w:val="008779A7"/>
    <w:rsid w:val="00883E90"/>
    <w:rsid w:val="00886D52"/>
    <w:rsid w:val="0089062C"/>
    <w:rsid w:val="008914E6"/>
    <w:rsid w:val="00891C35"/>
    <w:rsid w:val="008928B1"/>
    <w:rsid w:val="008945DA"/>
    <w:rsid w:val="00894F5A"/>
    <w:rsid w:val="00895220"/>
    <w:rsid w:val="0089731D"/>
    <w:rsid w:val="008975F5"/>
    <w:rsid w:val="0089786F"/>
    <w:rsid w:val="008A32F4"/>
    <w:rsid w:val="008A3527"/>
    <w:rsid w:val="008A5F18"/>
    <w:rsid w:val="008A645A"/>
    <w:rsid w:val="008B50F9"/>
    <w:rsid w:val="008B5275"/>
    <w:rsid w:val="008B58D4"/>
    <w:rsid w:val="008B61E9"/>
    <w:rsid w:val="008C018B"/>
    <w:rsid w:val="008C0642"/>
    <w:rsid w:val="008C2716"/>
    <w:rsid w:val="008C384C"/>
    <w:rsid w:val="008C3B46"/>
    <w:rsid w:val="008C48CC"/>
    <w:rsid w:val="008C494B"/>
    <w:rsid w:val="008C71B1"/>
    <w:rsid w:val="008C74C8"/>
    <w:rsid w:val="008D5927"/>
    <w:rsid w:val="008E5BF7"/>
    <w:rsid w:val="008E68C8"/>
    <w:rsid w:val="008E7986"/>
    <w:rsid w:val="008F3B78"/>
    <w:rsid w:val="008F41AD"/>
    <w:rsid w:val="008F626A"/>
    <w:rsid w:val="008F64D0"/>
    <w:rsid w:val="008F66B4"/>
    <w:rsid w:val="00900F99"/>
    <w:rsid w:val="0090271F"/>
    <w:rsid w:val="00902E23"/>
    <w:rsid w:val="0090416C"/>
    <w:rsid w:val="0091018D"/>
    <w:rsid w:val="009114D7"/>
    <w:rsid w:val="009122B1"/>
    <w:rsid w:val="0091348E"/>
    <w:rsid w:val="00915FEB"/>
    <w:rsid w:val="00916017"/>
    <w:rsid w:val="0091655D"/>
    <w:rsid w:val="00916D73"/>
    <w:rsid w:val="00917CCB"/>
    <w:rsid w:val="00921B42"/>
    <w:rsid w:val="00921E71"/>
    <w:rsid w:val="009239C5"/>
    <w:rsid w:val="00924B2B"/>
    <w:rsid w:val="009258C3"/>
    <w:rsid w:val="00925AB6"/>
    <w:rsid w:val="00926405"/>
    <w:rsid w:val="0092677D"/>
    <w:rsid w:val="00926C25"/>
    <w:rsid w:val="009303E9"/>
    <w:rsid w:val="00930919"/>
    <w:rsid w:val="00935497"/>
    <w:rsid w:val="00935DA5"/>
    <w:rsid w:val="00940B40"/>
    <w:rsid w:val="00942EC2"/>
    <w:rsid w:val="00943BA1"/>
    <w:rsid w:val="00943C9E"/>
    <w:rsid w:val="00945DDF"/>
    <w:rsid w:val="0094625B"/>
    <w:rsid w:val="00950216"/>
    <w:rsid w:val="0095039B"/>
    <w:rsid w:val="00952398"/>
    <w:rsid w:val="00952B1C"/>
    <w:rsid w:val="00952E04"/>
    <w:rsid w:val="00955390"/>
    <w:rsid w:val="009565CF"/>
    <w:rsid w:val="00965947"/>
    <w:rsid w:val="009748CC"/>
    <w:rsid w:val="00983D08"/>
    <w:rsid w:val="00984404"/>
    <w:rsid w:val="00986DFB"/>
    <w:rsid w:val="00986F16"/>
    <w:rsid w:val="00987F2C"/>
    <w:rsid w:val="00990B3B"/>
    <w:rsid w:val="009929FF"/>
    <w:rsid w:val="009B1E17"/>
    <w:rsid w:val="009B373D"/>
    <w:rsid w:val="009C54F7"/>
    <w:rsid w:val="009D0FD1"/>
    <w:rsid w:val="009D2135"/>
    <w:rsid w:val="009D38F9"/>
    <w:rsid w:val="009D40A0"/>
    <w:rsid w:val="009D463A"/>
    <w:rsid w:val="009D5C3A"/>
    <w:rsid w:val="009E033B"/>
    <w:rsid w:val="009E0DD5"/>
    <w:rsid w:val="009E2A1B"/>
    <w:rsid w:val="009E462B"/>
    <w:rsid w:val="009E7A71"/>
    <w:rsid w:val="009F001E"/>
    <w:rsid w:val="009F0FC6"/>
    <w:rsid w:val="009F37B7"/>
    <w:rsid w:val="009F3B18"/>
    <w:rsid w:val="009F5E43"/>
    <w:rsid w:val="009F67FB"/>
    <w:rsid w:val="00A00220"/>
    <w:rsid w:val="00A03180"/>
    <w:rsid w:val="00A03953"/>
    <w:rsid w:val="00A0698C"/>
    <w:rsid w:val="00A06AAF"/>
    <w:rsid w:val="00A10F02"/>
    <w:rsid w:val="00A13BCD"/>
    <w:rsid w:val="00A13C2E"/>
    <w:rsid w:val="00A14D3F"/>
    <w:rsid w:val="00A164B4"/>
    <w:rsid w:val="00A1761C"/>
    <w:rsid w:val="00A17F0B"/>
    <w:rsid w:val="00A2000D"/>
    <w:rsid w:val="00A20472"/>
    <w:rsid w:val="00A21E4F"/>
    <w:rsid w:val="00A22B93"/>
    <w:rsid w:val="00A24097"/>
    <w:rsid w:val="00A26956"/>
    <w:rsid w:val="00A3100D"/>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66B2"/>
    <w:rsid w:val="00A86AFC"/>
    <w:rsid w:val="00A87AE8"/>
    <w:rsid w:val="00A927BE"/>
    <w:rsid w:val="00A92BA1"/>
    <w:rsid w:val="00A92E7C"/>
    <w:rsid w:val="00A942D0"/>
    <w:rsid w:val="00AA00A5"/>
    <w:rsid w:val="00AA1FB5"/>
    <w:rsid w:val="00AA3724"/>
    <w:rsid w:val="00AB0484"/>
    <w:rsid w:val="00AB1518"/>
    <w:rsid w:val="00AB2B34"/>
    <w:rsid w:val="00AB3B81"/>
    <w:rsid w:val="00AB4E74"/>
    <w:rsid w:val="00AB5A96"/>
    <w:rsid w:val="00AB6434"/>
    <w:rsid w:val="00AB7349"/>
    <w:rsid w:val="00AC0150"/>
    <w:rsid w:val="00AC1151"/>
    <w:rsid w:val="00AC1AD1"/>
    <w:rsid w:val="00AC1D2D"/>
    <w:rsid w:val="00AC1EBB"/>
    <w:rsid w:val="00AC287F"/>
    <w:rsid w:val="00AC29AC"/>
    <w:rsid w:val="00AC6BC6"/>
    <w:rsid w:val="00AC6D4C"/>
    <w:rsid w:val="00AD2345"/>
    <w:rsid w:val="00AD5F64"/>
    <w:rsid w:val="00AD63AF"/>
    <w:rsid w:val="00AE339C"/>
    <w:rsid w:val="00AE3797"/>
    <w:rsid w:val="00AE3846"/>
    <w:rsid w:val="00AE558B"/>
    <w:rsid w:val="00AE764B"/>
    <w:rsid w:val="00AF133E"/>
    <w:rsid w:val="00AF3857"/>
    <w:rsid w:val="00AF4AA4"/>
    <w:rsid w:val="00AF5B46"/>
    <w:rsid w:val="00AF7AB0"/>
    <w:rsid w:val="00B04616"/>
    <w:rsid w:val="00B046AA"/>
    <w:rsid w:val="00B05D02"/>
    <w:rsid w:val="00B06D80"/>
    <w:rsid w:val="00B105EF"/>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37C5A"/>
    <w:rsid w:val="00B403C0"/>
    <w:rsid w:val="00B42A9D"/>
    <w:rsid w:val="00B4376F"/>
    <w:rsid w:val="00B43FFB"/>
    <w:rsid w:val="00B4679C"/>
    <w:rsid w:val="00B50292"/>
    <w:rsid w:val="00B51CDC"/>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5057"/>
    <w:rsid w:val="00B863E2"/>
    <w:rsid w:val="00B86FA1"/>
    <w:rsid w:val="00B90341"/>
    <w:rsid w:val="00B90A66"/>
    <w:rsid w:val="00B90C16"/>
    <w:rsid w:val="00B93086"/>
    <w:rsid w:val="00B94BAF"/>
    <w:rsid w:val="00B95D11"/>
    <w:rsid w:val="00B97D6A"/>
    <w:rsid w:val="00BA19ED"/>
    <w:rsid w:val="00BA300B"/>
    <w:rsid w:val="00BA4B8D"/>
    <w:rsid w:val="00BB75F0"/>
    <w:rsid w:val="00BC0F7D"/>
    <w:rsid w:val="00BC2989"/>
    <w:rsid w:val="00BC36E7"/>
    <w:rsid w:val="00BC4461"/>
    <w:rsid w:val="00BD0172"/>
    <w:rsid w:val="00BD0A99"/>
    <w:rsid w:val="00BD24FF"/>
    <w:rsid w:val="00BD5628"/>
    <w:rsid w:val="00BE2532"/>
    <w:rsid w:val="00BE3255"/>
    <w:rsid w:val="00BF128E"/>
    <w:rsid w:val="00BF3FE4"/>
    <w:rsid w:val="00BF4AC2"/>
    <w:rsid w:val="00BF4C3B"/>
    <w:rsid w:val="00BF5998"/>
    <w:rsid w:val="00BF6A1B"/>
    <w:rsid w:val="00C01596"/>
    <w:rsid w:val="00C02C0B"/>
    <w:rsid w:val="00C0382F"/>
    <w:rsid w:val="00C11580"/>
    <w:rsid w:val="00C1199E"/>
    <w:rsid w:val="00C124A0"/>
    <w:rsid w:val="00C131E6"/>
    <w:rsid w:val="00C1496A"/>
    <w:rsid w:val="00C22ACF"/>
    <w:rsid w:val="00C25CBE"/>
    <w:rsid w:val="00C26949"/>
    <w:rsid w:val="00C3061E"/>
    <w:rsid w:val="00C30DBB"/>
    <w:rsid w:val="00C33079"/>
    <w:rsid w:val="00C33A14"/>
    <w:rsid w:val="00C3403D"/>
    <w:rsid w:val="00C358C6"/>
    <w:rsid w:val="00C36430"/>
    <w:rsid w:val="00C40EB1"/>
    <w:rsid w:val="00C41FEE"/>
    <w:rsid w:val="00C42936"/>
    <w:rsid w:val="00C43255"/>
    <w:rsid w:val="00C45231"/>
    <w:rsid w:val="00C45F26"/>
    <w:rsid w:val="00C511DD"/>
    <w:rsid w:val="00C5150C"/>
    <w:rsid w:val="00C54839"/>
    <w:rsid w:val="00C54C23"/>
    <w:rsid w:val="00C575E9"/>
    <w:rsid w:val="00C64587"/>
    <w:rsid w:val="00C671BB"/>
    <w:rsid w:val="00C6757B"/>
    <w:rsid w:val="00C71329"/>
    <w:rsid w:val="00C71DA1"/>
    <w:rsid w:val="00C7217D"/>
    <w:rsid w:val="00C72833"/>
    <w:rsid w:val="00C80C12"/>
    <w:rsid w:val="00C80F1D"/>
    <w:rsid w:val="00C87227"/>
    <w:rsid w:val="00C90451"/>
    <w:rsid w:val="00C91CE2"/>
    <w:rsid w:val="00C9252F"/>
    <w:rsid w:val="00C93F40"/>
    <w:rsid w:val="00C94AAB"/>
    <w:rsid w:val="00C97B9B"/>
    <w:rsid w:val="00CA1FA7"/>
    <w:rsid w:val="00CA22BA"/>
    <w:rsid w:val="00CA3D0C"/>
    <w:rsid w:val="00CA722E"/>
    <w:rsid w:val="00CB05F4"/>
    <w:rsid w:val="00CB1111"/>
    <w:rsid w:val="00CB23E6"/>
    <w:rsid w:val="00CB2425"/>
    <w:rsid w:val="00CB582F"/>
    <w:rsid w:val="00CB717E"/>
    <w:rsid w:val="00CC0364"/>
    <w:rsid w:val="00CC2401"/>
    <w:rsid w:val="00CC4146"/>
    <w:rsid w:val="00CC53DB"/>
    <w:rsid w:val="00CC6588"/>
    <w:rsid w:val="00CD25A6"/>
    <w:rsid w:val="00CD4020"/>
    <w:rsid w:val="00CD604C"/>
    <w:rsid w:val="00CE13AF"/>
    <w:rsid w:val="00CE2F48"/>
    <w:rsid w:val="00CE6DD7"/>
    <w:rsid w:val="00CF01D5"/>
    <w:rsid w:val="00CF20E3"/>
    <w:rsid w:val="00CF4D0D"/>
    <w:rsid w:val="00CF5288"/>
    <w:rsid w:val="00CF65B5"/>
    <w:rsid w:val="00CF699A"/>
    <w:rsid w:val="00CF7829"/>
    <w:rsid w:val="00D00C33"/>
    <w:rsid w:val="00D0314D"/>
    <w:rsid w:val="00D03C06"/>
    <w:rsid w:val="00D0578C"/>
    <w:rsid w:val="00D06559"/>
    <w:rsid w:val="00D07C1B"/>
    <w:rsid w:val="00D10CFB"/>
    <w:rsid w:val="00D1371E"/>
    <w:rsid w:val="00D14617"/>
    <w:rsid w:val="00D157A8"/>
    <w:rsid w:val="00D227AE"/>
    <w:rsid w:val="00D23897"/>
    <w:rsid w:val="00D3013B"/>
    <w:rsid w:val="00D306E6"/>
    <w:rsid w:val="00D309CC"/>
    <w:rsid w:val="00D35C6E"/>
    <w:rsid w:val="00D364EA"/>
    <w:rsid w:val="00D40F82"/>
    <w:rsid w:val="00D463BE"/>
    <w:rsid w:val="00D463D6"/>
    <w:rsid w:val="00D46431"/>
    <w:rsid w:val="00D51D49"/>
    <w:rsid w:val="00D56A52"/>
    <w:rsid w:val="00D57055"/>
    <w:rsid w:val="00D57972"/>
    <w:rsid w:val="00D62664"/>
    <w:rsid w:val="00D675A9"/>
    <w:rsid w:val="00D7106C"/>
    <w:rsid w:val="00D738D6"/>
    <w:rsid w:val="00D755EB"/>
    <w:rsid w:val="00D759B2"/>
    <w:rsid w:val="00D777C7"/>
    <w:rsid w:val="00D77F34"/>
    <w:rsid w:val="00D82723"/>
    <w:rsid w:val="00D8507E"/>
    <w:rsid w:val="00D8753A"/>
    <w:rsid w:val="00D87E00"/>
    <w:rsid w:val="00D9033A"/>
    <w:rsid w:val="00D9134D"/>
    <w:rsid w:val="00DA30DD"/>
    <w:rsid w:val="00DA413D"/>
    <w:rsid w:val="00DA438A"/>
    <w:rsid w:val="00DA5A52"/>
    <w:rsid w:val="00DA6B41"/>
    <w:rsid w:val="00DA776D"/>
    <w:rsid w:val="00DA7A03"/>
    <w:rsid w:val="00DB1818"/>
    <w:rsid w:val="00DB4052"/>
    <w:rsid w:val="00DB4D84"/>
    <w:rsid w:val="00DB4DC3"/>
    <w:rsid w:val="00DB76B5"/>
    <w:rsid w:val="00DB79A0"/>
    <w:rsid w:val="00DB79F7"/>
    <w:rsid w:val="00DC309B"/>
    <w:rsid w:val="00DC4163"/>
    <w:rsid w:val="00DC4DA2"/>
    <w:rsid w:val="00DC50F4"/>
    <w:rsid w:val="00DC5BA6"/>
    <w:rsid w:val="00DD1EB9"/>
    <w:rsid w:val="00DD4C17"/>
    <w:rsid w:val="00DD52B7"/>
    <w:rsid w:val="00DD5D0D"/>
    <w:rsid w:val="00DD6DC0"/>
    <w:rsid w:val="00DE2485"/>
    <w:rsid w:val="00DE4140"/>
    <w:rsid w:val="00DF0098"/>
    <w:rsid w:val="00DF09FA"/>
    <w:rsid w:val="00DF2B1F"/>
    <w:rsid w:val="00DF464B"/>
    <w:rsid w:val="00DF51B9"/>
    <w:rsid w:val="00DF6189"/>
    <w:rsid w:val="00DF62CD"/>
    <w:rsid w:val="00DF693E"/>
    <w:rsid w:val="00E0718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2F0A"/>
    <w:rsid w:val="00E43FA4"/>
    <w:rsid w:val="00E44582"/>
    <w:rsid w:val="00E45D14"/>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7645"/>
    <w:rsid w:val="00E8245D"/>
    <w:rsid w:val="00E82E78"/>
    <w:rsid w:val="00E83162"/>
    <w:rsid w:val="00E8333E"/>
    <w:rsid w:val="00E85336"/>
    <w:rsid w:val="00E85920"/>
    <w:rsid w:val="00E870CF"/>
    <w:rsid w:val="00E91B77"/>
    <w:rsid w:val="00E91E55"/>
    <w:rsid w:val="00E9459A"/>
    <w:rsid w:val="00E96D1A"/>
    <w:rsid w:val="00E9702D"/>
    <w:rsid w:val="00EA1644"/>
    <w:rsid w:val="00EA212F"/>
    <w:rsid w:val="00EA49EC"/>
    <w:rsid w:val="00EA5123"/>
    <w:rsid w:val="00EB060D"/>
    <w:rsid w:val="00EB1E4E"/>
    <w:rsid w:val="00EB29D5"/>
    <w:rsid w:val="00EB5978"/>
    <w:rsid w:val="00EB6DF9"/>
    <w:rsid w:val="00EC1283"/>
    <w:rsid w:val="00EC2636"/>
    <w:rsid w:val="00EC333A"/>
    <w:rsid w:val="00EC34F5"/>
    <w:rsid w:val="00EC4847"/>
    <w:rsid w:val="00EC4A25"/>
    <w:rsid w:val="00EC4A97"/>
    <w:rsid w:val="00EC5547"/>
    <w:rsid w:val="00EC55DC"/>
    <w:rsid w:val="00ED21B2"/>
    <w:rsid w:val="00ED3490"/>
    <w:rsid w:val="00ED46F8"/>
    <w:rsid w:val="00EE0853"/>
    <w:rsid w:val="00EE5AA7"/>
    <w:rsid w:val="00EE647A"/>
    <w:rsid w:val="00EF6914"/>
    <w:rsid w:val="00EF70F3"/>
    <w:rsid w:val="00F025A2"/>
    <w:rsid w:val="00F0387D"/>
    <w:rsid w:val="00F04712"/>
    <w:rsid w:val="00F05A9A"/>
    <w:rsid w:val="00F05E68"/>
    <w:rsid w:val="00F06F13"/>
    <w:rsid w:val="00F10C13"/>
    <w:rsid w:val="00F11032"/>
    <w:rsid w:val="00F11797"/>
    <w:rsid w:val="00F139DD"/>
    <w:rsid w:val="00F164A5"/>
    <w:rsid w:val="00F2012F"/>
    <w:rsid w:val="00F21311"/>
    <w:rsid w:val="00F22EC7"/>
    <w:rsid w:val="00F257E9"/>
    <w:rsid w:val="00F273A7"/>
    <w:rsid w:val="00F301AE"/>
    <w:rsid w:val="00F325C8"/>
    <w:rsid w:val="00F35AB6"/>
    <w:rsid w:val="00F479E3"/>
    <w:rsid w:val="00F51B2A"/>
    <w:rsid w:val="00F52DA4"/>
    <w:rsid w:val="00F5383E"/>
    <w:rsid w:val="00F53D32"/>
    <w:rsid w:val="00F554C0"/>
    <w:rsid w:val="00F606C5"/>
    <w:rsid w:val="00F62AEB"/>
    <w:rsid w:val="00F653B8"/>
    <w:rsid w:val="00F70647"/>
    <w:rsid w:val="00F726BB"/>
    <w:rsid w:val="00F73306"/>
    <w:rsid w:val="00F7495C"/>
    <w:rsid w:val="00F81329"/>
    <w:rsid w:val="00F8222B"/>
    <w:rsid w:val="00F82B63"/>
    <w:rsid w:val="00F83CC5"/>
    <w:rsid w:val="00F87D29"/>
    <w:rsid w:val="00F90DD7"/>
    <w:rsid w:val="00F92808"/>
    <w:rsid w:val="00F92A73"/>
    <w:rsid w:val="00FA0FE9"/>
    <w:rsid w:val="00FA1266"/>
    <w:rsid w:val="00FA3C65"/>
    <w:rsid w:val="00FA4898"/>
    <w:rsid w:val="00FB5750"/>
    <w:rsid w:val="00FC1192"/>
    <w:rsid w:val="00FC4610"/>
    <w:rsid w:val="00FC679B"/>
    <w:rsid w:val="00FC6CC7"/>
    <w:rsid w:val="00FC7F4C"/>
    <w:rsid w:val="00FD600B"/>
    <w:rsid w:val="00FD7F67"/>
    <w:rsid w:val="00FE2102"/>
    <w:rsid w:val="00FE283A"/>
    <w:rsid w:val="00FE30ED"/>
    <w:rsid w:val="00FE4B95"/>
    <w:rsid w:val="00FE663F"/>
    <w:rsid w:val="00FE7C2E"/>
    <w:rsid w:val="00FF05E6"/>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Vasenkari, Petri </cp:lastModifiedBy>
  <cp:revision>2</cp:revision>
  <cp:lastPrinted>2019-02-25T14:05:00Z</cp:lastPrinted>
  <dcterms:created xsi:type="dcterms:W3CDTF">2024-02-16T10:41:00Z</dcterms:created>
  <dcterms:modified xsi:type="dcterms:W3CDTF">2024-02-16T10:41:00Z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